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2C372212"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1F2955">
        <w:rPr>
          <w:rFonts w:cs="Arial"/>
          <w:b/>
          <w:sz w:val="24"/>
        </w:rPr>
        <w:t xml:space="preserve"> #104</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3F1A80" w:rsidRPr="003F1A80">
        <w:rPr>
          <w:rFonts w:cs="Arial"/>
          <w:b/>
          <w:sz w:val="24"/>
        </w:rPr>
        <w:t>R2-1816573</w:t>
      </w:r>
      <w:bookmarkStart w:id="0" w:name="_GoBack"/>
      <w:bookmarkEnd w:id="0"/>
      <w:r w:rsidR="00D301D4">
        <w:rPr>
          <w:rFonts w:cs="Arial"/>
          <w:b/>
          <w:sz w:val="24"/>
        </w:rPr>
        <w:br/>
      </w:r>
      <w:r w:rsidR="001F2955">
        <w:rPr>
          <w:b/>
          <w:sz w:val="24"/>
          <w:szCs w:val="24"/>
        </w:rPr>
        <w:t>Spokane, US, 12</w:t>
      </w:r>
      <w:r w:rsidR="00B6703A">
        <w:rPr>
          <w:b/>
          <w:sz w:val="24"/>
          <w:szCs w:val="24"/>
          <w:vertAlign w:val="superscript"/>
        </w:rPr>
        <w:t>th</w:t>
      </w:r>
      <w:r w:rsidR="004D2ACB">
        <w:rPr>
          <w:b/>
          <w:sz w:val="24"/>
          <w:szCs w:val="24"/>
          <w:vertAlign w:val="superscript"/>
        </w:rPr>
        <w:t xml:space="preserve"> </w:t>
      </w:r>
      <w:r w:rsidR="001F2955">
        <w:rPr>
          <w:b/>
          <w:sz w:val="24"/>
          <w:szCs w:val="24"/>
        </w:rPr>
        <w:t>- 16</w:t>
      </w:r>
      <w:r w:rsidR="004D2ACB" w:rsidRPr="002C6C9B">
        <w:rPr>
          <w:b/>
          <w:sz w:val="24"/>
          <w:szCs w:val="24"/>
          <w:vertAlign w:val="superscript"/>
        </w:rPr>
        <w:t>th</w:t>
      </w:r>
      <w:r w:rsidR="004D2ACB" w:rsidRPr="00905DCD">
        <w:rPr>
          <w:b/>
          <w:sz w:val="24"/>
          <w:szCs w:val="24"/>
        </w:rPr>
        <w:t xml:space="preserve"> </w:t>
      </w:r>
      <w:r w:rsidR="001F2955">
        <w:rPr>
          <w:b/>
          <w:sz w:val="24"/>
          <w:szCs w:val="24"/>
        </w:rPr>
        <w:t>Nov</w:t>
      </w:r>
      <w:r w:rsidR="00084673">
        <w:rPr>
          <w:b/>
          <w:sz w:val="24"/>
          <w:szCs w:val="24"/>
        </w:rPr>
        <w:t>.</w:t>
      </w:r>
      <w:r w:rsidR="004D2ACB">
        <w:rPr>
          <w:b/>
          <w:sz w:val="24"/>
          <w:szCs w:val="24"/>
        </w:rPr>
        <w:t xml:space="preserve"> </w:t>
      </w:r>
      <w:r w:rsidR="004D2ACB"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6CAFC378" w:rsidR="00EE7568" w:rsidRPr="004007C5" w:rsidRDefault="004007C5" w:rsidP="00576D4E">
            <w:pPr>
              <w:pStyle w:val="CRCoverPage"/>
              <w:spacing w:after="0"/>
              <w:rPr>
                <w:noProof/>
                <w:highlight w:val="magenta"/>
              </w:rPr>
            </w:pPr>
            <w:r w:rsidRPr="00AB08B0">
              <w:rPr>
                <w:b/>
                <w:noProof/>
                <w:sz w:val="28"/>
              </w:rPr>
              <w:t>00xx</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E351476" w:rsidR="00EE7568" w:rsidRDefault="00D463AC" w:rsidP="00576D4E">
            <w:pPr>
              <w:pStyle w:val="CRCoverPage"/>
              <w:spacing w:after="0"/>
              <w:jc w:val="center"/>
              <w:rPr>
                <w:noProof/>
              </w:rPr>
            </w:pPr>
            <w:r w:rsidRPr="003130BA">
              <w:rPr>
                <w:b/>
                <w:noProof/>
                <w:sz w:val="32"/>
              </w:rPr>
              <w:t>15.3.0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189BF20" w:rsidR="00EE7568" w:rsidRDefault="00AF45BC" w:rsidP="00576D4E">
            <w:pPr>
              <w:pStyle w:val="CRCoverPage"/>
              <w:spacing w:after="0"/>
              <w:ind w:left="100"/>
              <w:rPr>
                <w:noProof/>
              </w:rPr>
            </w:pPr>
            <w:r w:rsidRPr="00C24E9A">
              <w:rPr>
                <w:noProof/>
                <w:lang w:eastAsia="ko-KR"/>
              </w:rPr>
              <w:t xml:space="preserve">CR to 38.331 on </w:t>
            </w:r>
            <w:r w:rsidR="008E664C">
              <w:rPr>
                <w:noProof/>
                <w:lang w:eastAsia="ko-KR"/>
              </w:rPr>
              <w:t>RACH-ConfigGeneric</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3" w:name="_Hlk513490638"/>
            <w:r w:rsidR="005C2256">
              <w:rPr>
                <w:noProof/>
                <w:lang w:eastAsia="ko-KR"/>
              </w:rPr>
              <w:t xml:space="preserve"> </w:t>
            </w:r>
            <w:r w:rsidR="005C2256" w:rsidRPr="005C2256">
              <w:rPr>
                <w:noProof/>
                <w:lang w:eastAsia="ko-KR"/>
              </w:rPr>
              <w:t>Incorporated</w:t>
            </w:r>
            <w:bookmarkEnd w:id="3"/>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73136A6" w:rsidR="00EE7568" w:rsidRDefault="00AC7B25" w:rsidP="00576D4E">
            <w:pPr>
              <w:pStyle w:val="CRCoverPage"/>
              <w:spacing w:after="0"/>
              <w:ind w:left="100"/>
              <w:rPr>
                <w:noProof/>
              </w:rPr>
            </w:pPr>
            <w:r>
              <w:rPr>
                <w:noProof/>
              </w:rPr>
              <w:t>2018-10</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62BCD5" w14:textId="784E672C" w:rsidR="00553E28" w:rsidRDefault="005276A5" w:rsidP="009D24F7">
            <w:pPr>
              <w:pStyle w:val="BodyText"/>
              <w:overflowPunct/>
              <w:autoSpaceDE/>
              <w:autoSpaceDN/>
              <w:adjustRightInd/>
              <w:jc w:val="both"/>
              <w:rPr>
                <w:rFonts w:ascii="Arial" w:hAnsi="Arial"/>
                <w:sz w:val="18"/>
                <w:szCs w:val="18"/>
              </w:rPr>
            </w:pPr>
            <w:r>
              <w:rPr>
                <w:rFonts w:ascii="Arial" w:hAnsi="Arial"/>
                <w:sz w:val="18"/>
                <w:szCs w:val="18"/>
              </w:rPr>
              <w:t xml:space="preserve">In </w:t>
            </w:r>
            <w:r w:rsidR="00E52B50">
              <w:rPr>
                <w:rFonts w:ascii="Arial" w:hAnsi="Arial"/>
                <w:sz w:val="18"/>
                <w:szCs w:val="18"/>
              </w:rPr>
              <w:t xml:space="preserve">latest </w:t>
            </w:r>
            <w:r w:rsidR="00714CFA">
              <w:rPr>
                <w:rFonts w:ascii="Arial" w:hAnsi="Arial"/>
                <w:sz w:val="18"/>
                <w:szCs w:val="18"/>
              </w:rPr>
              <w:t xml:space="preserve">TS 38.331, </w:t>
            </w:r>
            <w:r w:rsidR="009D24F7">
              <w:rPr>
                <w:rFonts w:ascii="Arial" w:hAnsi="Arial"/>
                <w:sz w:val="18"/>
                <w:szCs w:val="18"/>
              </w:rPr>
              <w:t xml:space="preserve">the description of </w:t>
            </w:r>
            <w:r w:rsidR="0083451B">
              <w:rPr>
                <w:rFonts w:ascii="Arial" w:hAnsi="Arial"/>
                <w:sz w:val="18"/>
                <w:szCs w:val="18"/>
              </w:rPr>
              <w:t xml:space="preserve">IE </w:t>
            </w:r>
            <w:r w:rsidR="009D24F7">
              <w:rPr>
                <w:rFonts w:ascii="Arial" w:hAnsi="Arial"/>
                <w:sz w:val="18"/>
                <w:szCs w:val="18"/>
              </w:rPr>
              <w:t>RACH-</w:t>
            </w:r>
            <w:proofErr w:type="spellStart"/>
            <w:r w:rsidR="009D24F7">
              <w:rPr>
                <w:rFonts w:ascii="Arial" w:hAnsi="Arial"/>
                <w:sz w:val="18"/>
                <w:szCs w:val="18"/>
              </w:rPr>
              <w:t>ConfigGeneric</w:t>
            </w:r>
            <w:proofErr w:type="spellEnd"/>
            <w:r w:rsidR="009D24F7">
              <w:rPr>
                <w:rFonts w:ascii="Arial" w:hAnsi="Arial"/>
                <w:sz w:val="18"/>
                <w:szCs w:val="18"/>
              </w:rPr>
              <w:t xml:space="preserve"> </w:t>
            </w:r>
            <w:r w:rsidR="0083451B">
              <w:rPr>
                <w:rFonts w:ascii="Arial" w:hAnsi="Arial"/>
                <w:sz w:val="18"/>
                <w:szCs w:val="18"/>
              </w:rPr>
              <w:t>states that it is used to specify</w:t>
            </w:r>
            <w:r w:rsidR="00434143">
              <w:rPr>
                <w:rFonts w:ascii="Arial" w:hAnsi="Arial"/>
                <w:sz w:val="18"/>
                <w:szCs w:val="18"/>
              </w:rPr>
              <w:t xml:space="preserve"> cell specific RACH parameter including BFR</w:t>
            </w:r>
            <w:r w:rsidR="00FE4057">
              <w:rPr>
                <w:rFonts w:ascii="Arial" w:hAnsi="Arial"/>
                <w:sz w:val="18"/>
                <w:szCs w:val="18"/>
              </w:rPr>
              <w:t>:</w:t>
            </w:r>
            <w:r w:rsidR="0083451B">
              <w:rPr>
                <w:rFonts w:ascii="Arial" w:hAnsi="Arial"/>
                <w:sz w:val="18"/>
                <w:szCs w:val="18"/>
              </w:rPr>
              <w:t xml:space="preserve"> </w:t>
            </w:r>
          </w:p>
          <w:p w14:paraId="1852630C" w14:textId="77777777" w:rsidR="0083451B" w:rsidRPr="00D42FE6" w:rsidRDefault="0083451B" w:rsidP="0083451B">
            <w:pPr>
              <w:pStyle w:val="Heading4"/>
            </w:pPr>
            <w:bookmarkStart w:id="5" w:name="_Toc510018664"/>
            <w:r w:rsidRPr="00D42FE6">
              <w:t>–</w:t>
            </w:r>
            <w:r w:rsidRPr="00D42FE6">
              <w:tab/>
            </w:r>
            <w:r w:rsidRPr="00D42FE6">
              <w:rPr>
                <w:i/>
                <w:noProof/>
              </w:rPr>
              <w:t>RACH-ConfigGeneric</w:t>
            </w:r>
            <w:bookmarkEnd w:id="5"/>
          </w:p>
          <w:p w14:paraId="2BAE8BAB" w14:textId="77777777" w:rsidR="0083451B" w:rsidRPr="00D42FE6" w:rsidRDefault="0083451B" w:rsidP="0083451B">
            <w:r w:rsidRPr="00D42FE6">
              <w:t xml:space="preserve">The </w:t>
            </w:r>
            <w:r w:rsidRPr="00D42FE6">
              <w:rPr>
                <w:i/>
              </w:rPr>
              <w:t>RACH-</w:t>
            </w:r>
            <w:proofErr w:type="spellStart"/>
            <w:r w:rsidRPr="00D42FE6">
              <w:rPr>
                <w:i/>
              </w:rPr>
              <w:t>ConfigGeneric</w:t>
            </w:r>
            <w:proofErr w:type="spellEnd"/>
            <w:r w:rsidRPr="00D42FE6">
              <w:t xml:space="preserve"> IE is used to </w:t>
            </w:r>
            <w:r w:rsidRPr="00FE4057">
              <w:rPr>
                <w:b/>
                <w:u w:val="single"/>
              </w:rPr>
              <w:t>specify the cell specific random-access parameters</w:t>
            </w:r>
            <w:r w:rsidRPr="00D42FE6">
              <w:t xml:space="preserve"> both for regular random access </w:t>
            </w:r>
            <w:r w:rsidRPr="00FE4057">
              <w:rPr>
                <w:b/>
                <w:u w:val="single"/>
              </w:rPr>
              <w:t>as well as for beam failure recovery</w:t>
            </w:r>
            <w:r w:rsidRPr="00D42FE6">
              <w:t>.</w:t>
            </w:r>
          </w:p>
          <w:p w14:paraId="39A8C798" w14:textId="23202CE0" w:rsidR="00D74764" w:rsidRDefault="00FE4057" w:rsidP="00D17D7B">
            <w:pPr>
              <w:pStyle w:val="BodyText"/>
              <w:overflowPunct/>
              <w:autoSpaceDE/>
              <w:autoSpaceDN/>
              <w:adjustRightInd/>
              <w:jc w:val="both"/>
              <w:rPr>
                <w:rFonts w:ascii="Arial" w:hAnsi="Arial"/>
                <w:sz w:val="18"/>
                <w:szCs w:val="18"/>
              </w:rPr>
            </w:pPr>
            <w:r>
              <w:rPr>
                <w:rFonts w:ascii="Arial" w:hAnsi="Arial"/>
                <w:sz w:val="18"/>
                <w:szCs w:val="18"/>
              </w:rPr>
              <w:t>However, the word of “cell specific” may cause the following 2 confusions:</w:t>
            </w:r>
          </w:p>
          <w:p w14:paraId="246660EC" w14:textId="1B68505D" w:rsidR="00FE4057" w:rsidRDefault="00513B6C" w:rsidP="00513B6C">
            <w:pPr>
              <w:pStyle w:val="BodyText"/>
              <w:numPr>
                <w:ilvl w:val="0"/>
                <w:numId w:val="22"/>
              </w:numPr>
              <w:overflowPunct/>
              <w:autoSpaceDE/>
              <w:autoSpaceDN/>
              <w:adjustRightInd/>
              <w:jc w:val="both"/>
              <w:rPr>
                <w:rFonts w:ascii="Arial" w:hAnsi="Arial"/>
                <w:sz w:val="18"/>
                <w:szCs w:val="18"/>
              </w:rPr>
            </w:pPr>
            <w:r>
              <w:rPr>
                <w:rFonts w:ascii="Arial" w:hAnsi="Arial"/>
                <w:sz w:val="18"/>
                <w:szCs w:val="18"/>
              </w:rPr>
              <w:t xml:space="preserve">IE </w:t>
            </w:r>
            <w:proofErr w:type="spellStart"/>
            <w:r w:rsidRPr="00513B6C">
              <w:rPr>
                <w:rFonts w:ascii="Arial" w:hAnsi="Arial"/>
                <w:i/>
                <w:sz w:val="18"/>
                <w:szCs w:val="18"/>
              </w:rPr>
              <w:t>BeamFailureRecoveryConfig</w:t>
            </w:r>
            <w:proofErr w:type="spellEnd"/>
            <w:r>
              <w:rPr>
                <w:rFonts w:ascii="Arial" w:hAnsi="Arial"/>
                <w:sz w:val="18"/>
                <w:szCs w:val="18"/>
              </w:rPr>
              <w:t xml:space="preserve"> is configured within UE specific </w:t>
            </w:r>
            <w:r w:rsidRPr="00513B6C">
              <w:rPr>
                <w:rFonts w:ascii="Arial" w:hAnsi="Arial"/>
                <w:sz w:val="18"/>
                <w:szCs w:val="18"/>
              </w:rPr>
              <w:t xml:space="preserve">IE </w:t>
            </w:r>
            <w:r w:rsidRPr="00513B6C">
              <w:rPr>
                <w:rFonts w:ascii="Arial" w:hAnsi="Arial"/>
                <w:i/>
                <w:sz w:val="18"/>
                <w:szCs w:val="18"/>
              </w:rPr>
              <w:t>BWP-</w:t>
            </w:r>
            <w:proofErr w:type="spellStart"/>
            <w:r w:rsidRPr="00513B6C">
              <w:rPr>
                <w:rFonts w:ascii="Arial" w:hAnsi="Arial"/>
                <w:i/>
                <w:sz w:val="18"/>
                <w:szCs w:val="18"/>
              </w:rPr>
              <w:t>UplinkDedicated</w:t>
            </w:r>
            <w:proofErr w:type="spellEnd"/>
            <w:r>
              <w:rPr>
                <w:rFonts w:ascii="Arial" w:hAnsi="Arial"/>
                <w:sz w:val="18"/>
                <w:szCs w:val="18"/>
              </w:rPr>
              <w:t>.</w:t>
            </w:r>
            <w:r w:rsidRPr="00513B6C">
              <w:rPr>
                <w:rFonts w:ascii="Arial" w:hAnsi="Arial"/>
                <w:sz w:val="18"/>
                <w:szCs w:val="18"/>
              </w:rPr>
              <w:t xml:space="preserve"> </w:t>
            </w:r>
            <w:r>
              <w:rPr>
                <w:rFonts w:ascii="Arial" w:hAnsi="Arial"/>
                <w:sz w:val="18"/>
                <w:szCs w:val="18"/>
              </w:rPr>
              <w:t xml:space="preserve">So, </w:t>
            </w:r>
            <w:r w:rsidR="00FE4057">
              <w:rPr>
                <w:rFonts w:ascii="Arial" w:hAnsi="Arial"/>
                <w:sz w:val="18"/>
                <w:szCs w:val="18"/>
              </w:rPr>
              <w:t>Beam failure recovery is a UE specific RACH procedure,</w:t>
            </w:r>
            <w:r>
              <w:rPr>
                <w:rFonts w:ascii="Arial" w:hAnsi="Arial"/>
                <w:sz w:val="18"/>
                <w:szCs w:val="18"/>
              </w:rPr>
              <w:t xml:space="preserve"> i.e. not cell specific RACH. Therefore</w:t>
            </w:r>
            <w:r w:rsidR="003B5D1A">
              <w:rPr>
                <w:rFonts w:ascii="Arial" w:hAnsi="Arial"/>
                <w:sz w:val="18"/>
                <w:szCs w:val="18"/>
              </w:rPr>
              <w:t>,</w:t>
            </w:r>
            <w:r w:rsidR="00FE4057">
              <w:rPr>
                <w:rFonts w:ascii="Arial" w:hAnsi="Arial"/>
                <w:sz w:val="18"/>
                <w:szCs w:val="18"/>
              </w:rPr>
              <w:t xml:space="preserve"> </w:t>
            </w:r>
            <w:r w:rsidR="003B5D1A">
              <w:rPr>
                <w:rFonts w:ascii="Arial" w:hAnsi="Arial"/>
                <w:sz w:val="18"/>
                <w:szCs w:val="18"/>
              </w:rPr>
              <w:t xml:space="preserve">the </w:t>
            </w:r>
            <w:r w:rsidR="00FE4057">
              <w:rPr>
                <w:rFonts w:ascii="Arial" w:hAnsi="Arial"/>
                <w:sz w:val="18"/>
                <w:szCs w:val="18"/>
              </w:rPr>
              <w:t xml:space="preserve">word of “cell specific” may confuse people </w:t>
            </w:r>
            <w:r w:rsidR="003B5D1A">
              <w:rPr>
                <w:rFonts w:ascii="Arial" w:hAnsi="Arial"/>
                <w:sz w:val="18"/>
                <w:szCs w:val="18"/>
              </w:rPr>
              <w:t xml:space="preserve">that </w:t>
            </w:r>
            <w:r w:rsidR="006951D9">
              <w:rPr>
                <w:rFonts w:ascii="Arial" w:hAnsi="Arial"/>
                <w:sz w:val="18"/>
                <w:szCs w:val="18"/>
              </w:rPr>
              <w:t xml:space="preserve">BFR can only be configured with cell specific </w:t>
            </w:r>
            <w:proofErr w:type="gramStart"/>
            <w:r w:rsidR="006951D9">
              <w:rPr>
                <w:rFonts w:ascii="Arial" w:hAnsi="Arial"/>
                <w:sz w:val="18"/>
                <w:szCs w:val="18"/>
              </w:rPr>
              <w:t>random access</w:t>
            </w:r>
            <w:proofErr w:type="gramEnd"/>
            <w:r w:rsidR="006951D9">
              <w:rPr>
                <w:rFonts w:ascii="Arial" w:hAnsi="Arial"/>
                <w:sz w:val="18"/>
                <w:szCs w:val="18"/>
              </w:rPr>
              <w:t xml:space="preserve"> parameters</w:t>
            </w:r>
          </w:p>
          <w:p w14:paraId="52D73849" w14:textId="543591C1" w:rsidR="006951D9" w:rsidRDefault="00216232" w:rsidP="0023039D">
            <w:pPr>
              <w:pStyle w:val="BodyText"/>
              <w:numPr>
                <w:ilvl w:val="0"/>
                <w:numId w:val="22"/>
              </w:numPr>
              <w:overflowPunct/>
              <w:autoSpaceDE/>
              <w:autoSpaceDN/>
              <w:adjustRightInd/>
              <w:jc w:val="both"/>
              <w:rPr>
                <w:rFonts w:ascii="Arial" w:hAnsi="Arial"/>
                <w:sz w:val="18"/>
                <w:szCs w:val="18"/>
              </w:rPr>
            </w:pPr>
            <w:r>
              <w:rPr>
                <w:rFonts w:ascii="Arial" w:hAnsi="Arial"/>
                <w:sz w:val="18"/>
                <w:szCs w:val="18"/>
              </w:rPr>
              <w:t>We think it is</w:t>
            </w:r>
            <w:r w:rsidR="00061D41">
              <w:rPr>
                <w:rFonts w:ascii="Arial" w:hAnsi="Arial"/>
                <w:sz w:val="18"/>
                <w:szCs w:val="18"/>
              </w:rPr>
              <w:t xml:space="preserve"> RAN2 common understanding that </w:t>
            </w:r>
            <w:r w:rsidR="007B0E7A" w:rsidRPr="007B0E7A">
              <w:rPr>
                <w:rFonts w:ascii="Arial" w:hAnsi="Arial"/>
                <w:sz w:val="18"/>
                <w:szCs w:val="18"/>
              </w:rPr>
              <w:t>parameters</w:t>
            </w:r>
            <w:r w:rsidR="007B0E7A">
              <w:rPr>
                <w:rFonts w:ascii="Arial" w:hAnsi="Arial"/>
                <w:sz w:val="18"/>
                <w:szCs w:val="18"/>
              </w:rPr>
              <w:t xml:space="preserve"> in IE </w:t>
            </w:r>
            <w:r w:rsidR="007B0E7A" w:rsidRPr="007B0E7A">
              <w:rPr>
                <w:rFonts w:ascii="Arial" w:hAnsi="Arial"/>
                <w:i/>
                <w:sz w:val="18"/>
                <w:szCs w:val="18"/>
              </w:rPr>
              <w:t>RACH-</w:t>
            </w:r>
            <w:proofErr w:type="spellStart"/>
            <w:r w:rsidR="007B0E7A" w:rsidRPr="007B0E7A">
              <w:rPr>
                <w:rFonts w:ascii="Arial" w:hAnsi="Arial"/>
                <w:i/>
                <w:sz w:val="18"/>
                <w:szCs w:val="18"/>
              </w:rPr>
              <w:t>ConfigGeneric</w:t>
            </w:r>
            <w:proofErr w:type="spellEnd"/>
            <w:r w:rsidR="007B0E7A">
              <w:rPr>
                <w:rFonts w:ascii="Arial" w:hAnsi="Arial"/>
                <w:sz w:val="18"/>
                <w:szCs w:val="18"/>
              </w:rPr>
              <w:t xml:space="preserve"> (except </w:t>
            </w:r>
            <w:proofErr w:type="spellStart"/>
            <w:r w:rsidR="007B0E7A">
              <w:rPr>
                <w:rFonts w:ascii="Arial" w:hAnsi="Arial"/>
                <w:i/>
                <w:sz w:val="18"/>
                <w:szCs w:val="18"/>
              </w:rPr>
              <w:t>preambleTransMax</w:t>
            </w:r>
            <w:proofErr w:type="spellEnd"/>
            <w:r w:rsidR="007B0E7A">
              <w:rPr>
                <w:rFonts w:ascii="Arial" w:hAnsi="Arial"/>
                <w:i/>
                <w:sz w:val="18"/>
                <w:szCs w:val="18"/>
              </w:rPr>
              <w:t xml:space="preserve">, </w:t>
            </w:r>
            <w:proofErr w:type="spellStart"/>
            <w:r w:rsidR="007B0E7A" w:rsidRPr="007B0E7A">
              <w:rPr>
                <w:rFonts w:ascii="Arial" w:hAnsi="Arial"/>
                <w:i/>
                <w:sz w:val="18"/>
                <w:szCs w:val="18"/>
              </w:rPr>
              <w:t>powerRampingStep</w:t>
            </w:r>
            <w:proofErr w:type="spellEnd"/>
            <w:r w:rsidR="007B0E7A" w:rsidRPr="007B0E7A">
              <w:rPr>
                <w:rFonts w:ascii="Arial" w:hAnsi="Arial"/>
                <w:i/>
                <w:sz w:val="18"/>
                <w:szCs w:val="18"/>
              </w:rPr>
              <w:t xml:space="preserve"> </w:t>
            </w:r>
            <w:proofErr w:type="spellStart"/>
            <w:r w:rsidR="007B0E7A" w:rsidRPr="007B0E7A">
              <w:rPr>
                <w:rFonts w:ascii="Arial" w:hAnsi="Arial"/>
                <w:i/>
                <w:sz w:val="18"/>
                <w:szCs w:val="18"/>
              </w:rPr>
              <w:t>powerRampingStep</w:t>
            </w:r>
            <w:proofErr w:type="spellEnd"/>
            <w:r w:rsidR="007B0E7A" w:rsidRPr="007B0E7A">
              <w:rPr>
                <w:rFonts w:ascii="Arial" w:hAnsi="Arial"/>
                <w:i/>
                <w:sz w:val="18"/>
                <w:szCs w:val="18"/>
              </w:rPr>
              <w:t xml:space="preserve"> and </w:t>
            </w:r>
            <w:proofErr w:type="spellStart"/>
            <w:r w:rsidR="007B0E7A" w:rsidRPr="007B0E7A">
              <w:rPr>
                <w:rFonts w:ascii="Arial" w:hAnsi="Arial"/>
                <w:i/>
                <w:sz w:val="18"/>
                <w:szCs w:val="18"/>
              </w:rPr>
              <w:t>ra-ResponseWindow</w:t>
            </w:r>
            <w:proofErr w:type="spellEnd"/>
            <w:r w:rsidR="007B0E7A" w:rsidRPr="007B0E7A">
              <w:rPr>
                <w:rFonts w:ascii="Arial" w:hAnsi="Arial"/>
                <w:i/>
                <w:sz w:val="18"/>
                <w:szCs w:val="18"/>
              </w:rPr>
              <w:t xml:space="preserve">) </w:t>
            </w:r>
            <w:r w:rsidR="007B0E7A" w:rsidRPr="007B0E7A">
              <w:rPr>
                <w:rFonts w:ascii="Arial" w:hAnsi="Arial"/>
                <w:sz w:val="18"/>
                <w:szCs w:val="18"/>
              </w:rPr>
              <w:t>can be configured differently between BFR, common</w:t>
            </w:r>
            <w:r w:rsidR="007B0E7A">
              <w:rPr>
                <w:rFonts w:ascii="Arial" w:hAnsi="Arial"/>
                <w:sz w:val="18"/>
                <w:szCs w:val="18"/>
              </w:rPr>
              <w:t xml:space="preserve"> RACH and dedicated RACH, to allow </w:t>
            </w:r>
            <w:r w:rsidR="00984CC8">
              <w:rPr>
                <w:rFonts w:ascii="Arial" w:hAnsi="Arial"/>
                <w:sz w:val="18"/>
                <w:szCs w:val="18"/>
              </w:rPr>
              <w:t xml:space="preserve">flexibility of </w:t>
            </w:r>
            <w:r w:rsidR="007B0E7A" w:rsidRPr="007B0E7A">
              <w:rPr>
                <w:rFonts w:ascii="Arial" w:hAnsi="Arial"/>
                <w:sz w:val="18"/>
                <w:szCs w:val="18"/>
              </w:rPr>
              <w:t xml:space="preserve">separate time-frequency RACH resources compared to </w:t>
            </w:r>
            <w:r w:rsidR="00984CC8">
              <w:rPr>
                <w:rFonts w:ascii="Arial" w:hAnsi="Arial"/>
                <w:sz w:val="18"/>
                <w:szCs w:val="18"/>
              </w:rPr>
              <w:t xml:space="preserve">common RACH. </w:t>
            </w:r>
            <w:r w:rsidR="00032467">
              <w:rPr>
                <w:rFonts w:ascii="Arial" w:hAnsi="Arial"/>
                <w:sz w:val="18"/>
                <w:szCs w:val="18"/>
              </w:rPr>
              <w:t xml:space="preserve">However, the word of “cell specific” </w:t>
            </w:r>
            <w:r w:rsidR="0023039D">
              <w:rPr>
                <w:rFonts w:ascii="Arial" w:hAnsi="Arial"/>
                <w:sz w:val="18"/>
                <w:szCs w:val="18"/>
              </w:rPr>
              <w:t xml:space="preserve">may make people misunderstand that </w:t>
            </w:r>
            <w:r w:rsidR="0023039D" w:rsidRPr="0023039D">
              <w:rPr>
                <w:rFonts w:ascii="Arial" w:hAnsi="Arial"/>
                <w:sz w:val="18"/>
                <w:szCs w:val="18"/>
              </w:rPr>
              <w:t xml:space="preserve">the parameters in </w:t>
            </w:r>
            <w:r w:rsidR="0023039D" w:rsidRPr="00974376">
              <w:rPr>
                <w:rFonts w:ascii="Arial" w:hAnsi="Arial"/>
                <w:i/>
                <w:sz w:val="18"/>
                <w:szCs w:val="18"/>
              </w:rPr>
              <w:t>RACH-</w:t>
            </w:r>
            <w:proofErr w:type="spellStart"/>
            <w:r w:rsidR="0023039D" w:rsidRPr="00974376">
              <w:rPr>
                <w:rFonts w:ascii="Arial" w:hAnsi="Arial"/>
                <w:i/>
                <w:sz w:val="18"/>
                <w:szCs w:val="18"/>
              </w:rPr>
              <w:t>ConfigGeneric</w:t>
            </w:r>
            <w:proofErr w:type="spellEnd"/>
            <w:r w:rsidR="0023039D" w:rsidRPr="0023039D">
              <w:rPr>
                <w:rFonts w:ascii="Arial" w:hAnsi="Arial"/>
                <w:sz w:val="18"/>
                <w:szCs w:val="18"/>
              </w:rPr>
              <w:t xml:space="preserve"> (e.g. msg1-FrequencyStart) </w:t>
            </w:r>
            <w:r w:rsidR="00974376">
              <w:rPr>
                <w:rFonts w:ascii="Arial" w:hAnsi="Arial"/>
                <w:sz w:val="18"/>
                <w:szCs w:val="18"/>
              </w:rPr>
              <w:t xml:space="preserve">can only be </w:t>
            </w:r>
            <w:r w:rsidR="0023039D" w:rsidRPr="0023039D">
              <w:rPr>
                <w:rFonts w:ascii="Arial" w:hAnsi="Arial"/>
                <w:sz w:val="18"/>
                <w:szCs w:val="18"/>
              </w:rPr>
              <w:t>cell specifically set and made equal for all</w:t>
            </w:r>
            <w:r w:rsidR="00FB4965">
              <w:rPr>
                <w:rFonts w:ascii="Arial" w:hAnsi="Arial"/>
                <w:sz w:val="18"/>
                <w:szCs w:val="18"/>
              </w:rPr>
              <w:t xml:space="preserve"> cases (</w:t>
            </w:r>
            <w:r w:rsidR="00FB4965" w:rsidRPr="007B0E7A">
              <w:rPr>
                <w:rFonts w:ascii="Arial" w:hAnsi="Arial"/>
                <w:sz w:val="18"/>
                <w:szCs w:val="18"/>
              </w:rPr>
              <w:t>common</w:t>
            </w:r>
            <w:r w:rsidR="00FB4965">
              <w:rPr>
                <w:rFonts w:ascii="Arial" w:hAnsi="Arial"/>
                <w:sz w:val="18"/>
                <w:szCs w:val="18"/>
              </w:rPr>
              <w:t xml:space="preserve"> RACH and dedicated RACH</w:t>
            </w:r>
            <w:r w:rsidR="0023039D" w:rsidRPr="0023039D">
              <w:rPr>
                <w:rFonts w:ascii="Arial" w:hAnsi="Arial"/>
                <w:sz w:val="18"/>
                <w:szCs w:val="18"/>
              </w:rPr>
              <w:t>, BFR, etc.).</w:t>
            </w:r>
          </w:p>
          <w:p w14:paraId="26257F18" w14:textId="4FDAE170" w:rsidR="007A16CC" w:rsidRDefault="007A16CC" w:rsidP="007A16CC">
            <w:pPr>
              <w:pStyle w:val="BodyText"/>
              <w:overflowPunct/>
              <w:autoSpaceDE/>
              <w:autoSpaceDN/>
              <w:adjustRightInd/>
              <w:jc w:val="both"/>
              <w:rPr>
                <w:rFonts w:ascii="Arial" w:hAnsi="Arial"/>
                <w:sz w:val="18"/>
                <w:szCs w:val="18"/>
              </w:rPr>
            </w:pPr>
            <w:r>
              <w:rPr>
                <w:rFonts w:ascii="Arial" w:hAnsi="Arial"/>
                <w:sz w:val="18"/>
                <w:szCs w:val="18"/>
              </w:rPr>
              <w:t>This issue can be resolved by removing word “cell specif</w:t>
            </w:r>
            <w:r w:rsidR="00F605B6">
              <w:rPr>
                <w:rFonts w:ascii="Arial" w:hAnsi="Arial"/>
                <w:sz w:val="18"/>
                <w:szCs w:val="18"/>
              </w:rPr>
              <w:t>i</w:t>
            </w:r>
            <w:r>
              <w:rPr>
                <w:rFonts w:ascii="Arial" w:hAnsi="Arial"/>
                <w:sz w:val="18"/>
                <w:szCs w:val="18"/>
              </w:rPr>
              <w:t>c”</w:t>
            </w:r>
          </w:p>
          <w:p w14:paraId="46797EAE" w14:textId="7CD9E37F" w:rsidR="00D17D7B" w:rsidRPr="004441CE" w:rsidRDefault="005B2606" w:rsidP="00D17D7B">
            <w:pPr>
              <w:pStyle w:val="BodyText"/>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AD7C471" w14:textId="3FB2E166" w:rsidR="000D2C8B" w:rsidRDefault="007A16CC" w:rsidP="002F2784">
            <w:pPr>
              <w:pStyle w:val="BodyText"/>
              <w:overflowPunct/>
              <w:autoSpaceDE/>
              <w:autoSpaceDN/>
              <w:adjustRightInd/>
              <w:jc w:val="both"/>
              <w:rPr>
                <w:rFonts w:ascii="Arial" w:hAnsi="Arial"/>
                <w:i/>
                <w:sz w:val="18"/>
                <w:szCs w:val="18"/>
              </w:rPr>
            </w:pPr>
            <w:r>
              <w:rPr>
                <w:rFonts w:ascii="Arial" w:hAnsi="Arial"/>
                <w:sz w:val="18"/>
                <w:szCs w:val="18"/>
              </w:rPr>
              <w:t xml:space="preserve">Remove the word “cell specific” in the description of IE </w:t>
            </w:r>
            <w:r w:rsidRPr="007A16CC">
              <w:rPr>
                <w:rFonts w:ascii="Arial" w:hAnsi="Arial"/>
                <w:i/>
                <w:sz w:val="18"/>
                <w:szCs w:val="18"/>
              </w:rPr>
              <w:t>RACH-</w:t>
            </w:r>
            <w:proofErr w:type="spellStart"/>
            <w:r w:rsidRPr="007A16CC">
              <w:rPr>
                <w:rFonts w:ascii="Arial" w:hAnsi="Arial"/>
                <w:i/>
                <w:sz w:val="18"/>
                <w:szCs w:val="18"/>
              </w:rPr>
              <w:t>ConfigGeneric</w:t>
            </w:r>
            <w:proofErr w:type="spellEnd"/>
            <w:r>
              <w:rPr>
                <w:rFonts w:ascii="Arial" w:hAnsi="Arial"/>
                <w:i/>
                <w:sz w:val="18"/>
                <w:szCs w:val="18"/>
              </w:rPr>
              <w:t>.</w:t>
            </w:r>
          </w:p>
          <w:p w14:paraId="7CEE1847" w14:textId="73A016B8" w:rsidR="00096F84" w:rsidRPr="002F2784" w:rsidRDefault="000D2C8B" w:rsidP="002F2784">
            <w:pPr>
              <w:pStyle w:val="BodyText"/>
              <w:overflowPunct/>
              <w:autoSpaceDE/>
              <w:autoSpaceDN/>
              <w:adjustRightInd/>
              <w:jc w:val="both"/>
              <w:rPr>
                <w:rFonts w:ascii="Arial" w:hAnsi="Arial"/>
                <w:sz w:val="18"/>
                <w:szCs w:val="18"/>
              </w:rPr>
            </w:pPr>
            <w:r w:rsidRPr="000D2C8B">
              <w:rPr>
                <w:rFonts w:ascii="Arial" w:hAnsi="Arial"/>
                <w:sz w:val="18"/>
                <w:szCs w:val="18"/>
              </w:rPr>
              <w:t>it</w:t>
            </w:r>
            <w:r>
              <w:rPr>
                <w:rFonts w:ascii="Arial" w:hAnsi="Arial"/>
                <w:sz w:val="18"/>
                <w:szCs w:val="18"/>
              </w:rPr>
              <w:t xml:space="preserve"> applies</w:t>
            </w:r>
            <w:r w:rsidR="002F2784" w:rsidRPr="002F2784">
              <w:rPr>
                <w:rFonts w:ascii="Arial" w:hAnsi="Arial"/>
                <w:sz w:val="18"/>
                <w:szCs w:val="18"/>
              </w:rPr>
              <w:t xml:space="preserve"> to both NSA and SA.</w:t>
            </w:r>
            <w:r w:rsidR="003815C8">
              <w:rPr>
                <w:rFonts w:ascii="Arial" w:hAnsi="Arial"/>
                <w:sz w:val="18"/>
                <w:szCs w:val="18"/>
              </w:rPr>
              <w:t xml:space="preserve"> </w:t>
            </w:r>
            <w:r w:rsidR="009930E3">
              <w:rPr>
                <w:rFonts w:ascii="Arial" w:hAnsi="Arial"/>
                <w:sz w:val="18"/>
                <w:szCs w:val="18"/>
              </w:rPr>
              <w:t>They are all backward compatible change.</w:t>
            </w:r>
          </w:p>
          <w:p w14:paraId="3DED22FB" w14:textId="77777777" w:rsidR="002F2784" w:rsidRPr="003A5965" w:rsidRDefault="002F2784" w:rsidP="00096F84">
            <w:pPr>
              <w:pStyle w:val="PL"/>
              <w:spacing w:after="60"/>
              <w:rPr>
                <w:rFonts w:ascii="Times New Roman" w:hAnsi="Times New Roman"/>
                <w:bCs/>
                <w:iCs/>
                <w:noProof w:val="0"/>
                <w:sz w:val="18"/>
                <w:szCs w:val="18"/>
              </w:rPr>
            </w:pPr>
          </w:p>
          <w:p w14:paraId="55265B05" w14:textId="77777777" w:rsidR="00096F84" w:rsidRPr="003A5965" w:rsidRDefault="00096F84" w:rsidP="00096F84">
            <w:pPr>
              <w:rPr>
                <w:rFonts w:ascii="Arial" w:hAnsi="Arial"/>
                <w:sz w:val="18"/>
                <w:szCs w:val="18"/>
                <w:u w:val="single"/>
              </w:rPr>
            </w:pPr>
            <w:r w:rsidRPr="003A5965">
              <w:rPr>
                <w:rFonts w:ascii="Arial" w:hAnsi="Arial"/>
                <w:sz w:val="18"/>
                <w:szCs w:val="18"/>
                <w:u w:val="single"/>
              </w:rPr>
              <w:t>Inter-operability</w:t>
            </w:r>
          </w:p>
          <w:p w14:paraId="2622A703" w14:textId="7385A392" w:rsidR="009F7916" w:rsidRPr="00C10F1A" w:rsidRDefault="007A16CC" w:rsidP="005F1912">
            <w:pPr>
              <w:rPr>
                <w:rFonts w:ascii="Arial" w:hAnsi="Arial"/>
                <w:sz w:val="18"/>
                <w:szCs w:val="18"/>
                <w:lang w:eastAsia="x-none"/>
              </w:rPr>
            </w:pPr>
            <w:r>
              <w:rPr>
                <w:rFonts w:ascii="Arial" w:hAnsi="Arial"/>
                <w:sz w:val="18"/>
                <w:szCs w:val="18"/>
              </w:rPr>
              <w:t>No impact</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9E9D6ED" w14:textId="412BAFCE" w:rsidR="00C10F1A" w:rsidRPr="00C10F1A" w:rsidRDefault="00156DCE" w:rsidP="00C10F1A">
            <w:pPr>
              <w:rPr>
                <w:rFonts w:ascii="Arial" w:hAnsi="Arial"/>
                <w:sz w:val="18"/>
                <w:szCs w:val="18"/>
              </w:rPr>
            </w:pPr>
            <w:r>
              <w:rPr>
                <w:rFonts w:ascii="Arial" w:hAnsi="Arial"/>
                <w:sz w:val="18"/>
                <w:szCs w:val="18"/>
              </w:rPr>
              <w:t xml:space="preserve">People may misunderstand the configuration of IE </w:t>
            </w:r>
            <w:r w:rsidRPr="007A16CC">
              <w:rPr>
                <w:rFonts w:ascii="Arial" w:hAnsi="Arial"/>
                <w:i/>
                <w:sz w:val="18"/>
                <w:szCs w:val="18"/>
              </w:rPr>
              <w:t>RACH-</w:t>
            </w:r>
            <w:proofErr w:type="spellStart"/>
            <w:r w:rsidRPr="007A16CC">
              <w:rPr>
                <w:rFonts w:ascii="Arial" w:hAnsi="Arial"/>
                <w:i/>
                <w:sz w:val="18"/>
                <w:szCs w:val="18"/>
              </w:rPr>
              <w:t>ConfigGeneric</w:t>
            </w:r>
            <w:proofErr w:type="spellEnd"/>
            <w:r w:rsidR="00D5525F">
              <w:rPr>
                <w:rFonts w:ascii="Arial" w:hAnsi="Arial"/>
                <w:i/>
                <w:sz w:val="18"/>
                <w:szCs w:val="18"/>
              </w:rPr>
              <w:t>.</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1EDBD67D" w14:textId="5EDB9C6C" w:rsidR="006474BA" w:rsidRDefault="006474BA" w:rsidP="00EF6326"/>
    <w:p w14:paraId="551C06BD" w14:textId="77777777" w:rsidR="009D2CB0" w:rsidRDefault="009D2CB0" w:rsidP="00EF6326"/>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0574E898" w14:textId="77777777" w:rsidR="00A32C45" w:rsidRPr="00A32C45" w:rsidRDefault="00A32C45" w:rsidP="00A32C4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32C45">
        <w:rPr>
          <w:rFonts w:ascii="Arial" w:hAnsi="Arial"/>
          <w:sz w:val="24"/>
          <w:lang w:eastAsia="ja-JP"/>
        </w:rPr>
        <w:t>–</w:t>
      </w:r>
      <w:r w:rsidRPr="00A32C45">
        <w:rPr>
          <w:rFonts w:ascii="Arial" w:hAnsi="Arial"/>
          <w:sz w:val="24"/>
          <w:lang w:eastAsia="ja-JP"/>
        </w:rPr>
        <w:tab/>
      </w:r>
      <w:r w:rsidRPr="00A32C45">
        <w:rPr>
          <w:rFonts w:ascii="Arial" w:hAnsi="Arial"/>
          <w:i/>
          <w:noProof/>
          <w:sz w:val="24"/>
          <w:lang w:eastAsia="ja-JP"/>
        </w:rPr>
        <w:t>RACH-ConfigGeneric</w:t>
      </w:r>
    </w:p>
    <w:p w14:paraId="710BBDE5" w14:textId="77777777" w:rsidR="00A32C45" w:rsidRPr="00A32C45" w:rsidRDefault="00A32C45" w:rsidP="00A32C45">
      <w:pPr>
        <w:overflowPunct w:val="0"/>
        <w:autoSpaceDE w:val="0"/>
        <w:autoSpaceDN w:val="0"/>
        <w:adjustRightInd w:val="0"/>
        <w:textAlignment w:val="baseline"/>
        <w:rPr>
          <w:lang w:eastAsia="ja-JP"/>
        </w:rPr>
      </w:pPr>
      <w:r w:rsidRPr="00A32C45">
        <w:rPr>
          <w:lang w:eastAsia="ja-JP"/>
        </w:rPr>
        <w:t xml:space="preserve">The </w:t>
      </w:r>
      <w:r w:rsidRPr="00A32C45">
        <w:rPr>
          <w:i/>
          <w:lang w:eastAsia="ja-JP"/>
        </w:rPr>
        <w:t>RACH-</w:t>
      </w:r>
      <w:proofErr w:type="spellStart"/>
      <w:r w:rsidRPr="00A32C45">
        <w:rPr>
          <w:i/>
          <w:lang w:eastAsia="ja-JP"/>
        </w:rPr>
        <w:t>ConfigGeneric</w:t>
      </w:r>
      <w:proofErr w:type="spellEnd"/>
      <w:r w:rsidRPr="00A32C45">
        <w:rPr>
          <w:lang w:eastAsia="ja-JP"/>
        </w:rPr>
        <w:t xml:space="preserve"> IE is used to specify the </w:t>
      </w:r>
      <w:del w:id="6" w:author="Qualcomm" w:date="2018-10-28T09:11:00Z">
        <w:r w:rsidRPr="00A32C45" w:rsidDel="001011F0">
          <w:rPr>
            <w:lang w:eastAsia="ja-JP"/>
          </w:rPr>
          <w:delText>cell specific</w:delText>
        </w:r>
      </w:del>
      <w:r w:rsidRPr="00A32C45">
        <w:rPr>
          <w:lang w:eastAsia="ja-JP"/>
        </w:rPr>
        <w:t xml:space="preserve"> random-access parameters both for regular random access as well as for beam failure recovery.</w:t>
      </w:r>
    </w:p>
    <w:p w14:paraId="6A81009C" w14:textId="77777777" w:rsidR="00A32C45" w:rsidRPr="00A32C45" w:rsidRDefault="00A32C45" w:rsidP="00A32C45">
      <w:pPr>
        <w:keepNext/>
        <w:keepLines/>
        <w:overflowPunct w:val="0"/>
        <w:autoSpaceDE w:val="0"/>
        <w:autoSpaceDN w:val="0"/>
        <w:adjustRightInd w:val="0"/>
        <w:spacing w:before="60"/>
        <w:jc w:val="center"/>
        <w:textAlignment w:val="baseline"/>
        <w:rPr>
          <w:rFonts w:ascii="Arial" w:hAnsi="Arial"/>
          <w:b/>
          <w:lang w:eastAsia="ja-JP"/>
        </w:rPr>
      </w:pPr>
      <w:r w:rsidRPr="00A32C45">
        <w:rPr>
          <w:rFonts w:ascii="Arial" w:hAnsi="Arial"/>
          <w:b/>
          <w:bCs/>
          <w:i/>
          <w:iCs/>
          <w:lang w:eastAsia="ja-JP"/>
        </w:rPr>
        <w:t>RACH-</w:t>
      </w:r>
      <w:proofErr w:type="spellStart"/>
      <w:r w:rsidRPr="00A32C45">
        <w:rPr>
          <w:rFonts w:ascii="Arial" w:hAnsi="Arial"/>
          <w:b/>
          <w:bCs/>
          <w:i/>
          <w:iCs/>
          <w:lang w:eastAsia="ja-JP"/>
        </w:rPr>
        <w:t>ConfigGeneric</w:t>
      </w:r>
      <w:proofErr w:type="spellEnd"/>
      <w:r w:rsidRPr="00A32C45">
        <w:rPr>
          <w:rFonts w:ascii="Arial" w:hAnsi="Arial"/>
          <w:b/>
          <w:lang w:eastAsia="ja-JP"/>
        </w:rPr>
        <w:t xml:space="preserve"> information element</w:t>
      </w:r>
    </w:p>
    <w:p w14:paraId="72015BC7"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2C45">
        <w:rPr>
          <w:rFonts w:ascii="Courier New" w:eastAsia="Batang" w:hAnsi="Courier New"/>
          <w:noProof/>
          <w:color w:val="808080"/>
          <w:sz w:val="16"/>
          <w:lang w:eastAsia="sv-SE"/>
        </w:rPr>
        <w:t>-- ASN1START</w:t>
      </w:r>
    </w:p>
    <w:p w14:paraId="392ACBD7"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2C45">
        <w:rPr>
          <w:rFonts w:ascii="Courier New" w:eastAsia="Batang" w:hAnsi="Courier New"/>
          <w:noProof/>
          <w:color w:val="808080"/>
          <w:sz w:val="16"/>
          <w:lang w:eastAsia="sv-SE"/>
        </w:rPr>
        <w:t>-- TAG-RACH-CONFIG-GENERIC-START</w:t>
      </w:r>
    </w:p>
    <w:p w14:paraId="39DADC56"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4391EE"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RACH-ConfigGeneric ::=</w:t>
      </w:r>
      <w:r w:rsidRPr="00A32C45">
        <w:rPr>
          <w:rFonts w:ascii="Arial" w:hAnsi="Arial"/>
          <w:sz w:val="16"/>
          <w:szCs w:val="16"/>
          <w:lang w:eastAsia="ja-JP"/>
        </w:rPr>
        <w:t xml:space="preserve"> </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SEQUENCE</w:t>
      </w:r>
      <w:r w:rsidRPr="00A32C45">
        <w:rPr>
          <w:rFonts w:ascii="Courier New" w:eastAsia="Batang" w:hAnsi="Courier New"/>
          <w:noProof/>
          <w:sz w:val="16"/>
          <w:lang w:eastAsia="sv-SE"/>
        </w:rPr>
        <w:t xml:space="preserve"> {</w:t>
      </w:r>
    </w:p>
    <w:p w14:paraId="67422443"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prach-ConfigurationIndex</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INTEGER</w:t>
      </w:r>
      <w:r w:rsidRPr="00A32C45">
        <w:rPr>
          <w:rFonts w:ascii="Courier New" w:eastAsia="Batang" w:hAnsi="Courier New"/>
          <w:noProof/>
          <w:sz w:val="16"/>
          <w:lang w:eastAsia="sv-SE"/>
        </w:rPr>
        <w:t xml:space="preserve"> (0..255),</w:t>
      </w:r>
    </w:p>
    <w:p w14:paraId="6F75FF25"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msg1-FDM</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ENUMERATED</w:t>
      </w:r>
      <w:r w:rsidRPr="00A32C45">
        <w:rPr>
          <w:rFonts w:ascii="Courier New" w:eastAsia="Batang" w:hAnsi="Courier New"/>
          <w:noProof/>
          <w:sz w:val="16"/>
          <w:lang w:eastAsia="sv-SE"/>
        </w:rPr>
        <w:t xml:space="preserve"> {one, two, four, eight},</w:t>
      </w:r>
    </w:p>
    <w:p w14:paraId="1CCA225C"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msg1-FrequencyStart</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INTEGER</w:t>
      </w:r>
      <w:r w:rsidRPr="00A32C45">
        <w:rPr>
          <w:rFonts w:ascii="Courier New" w:eastAsia="Batang" w:hAnsi="Courier New"/>
          <w:noProof/>
          <w:sz w:val="16"/>
          <w:lang w:eastAsia="sv-SE"/>
        </w:rPr>
        <w:t xml:space="preserve"> (0..maxNrofPhysicalResourceBlocks-1),</w:t>
      </w:r>
    </w:p>
    <w:p w14:paraId="1194D6E7"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zeroCorrelationZoneConfig</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INTEGER</w:t>
      </w:r>
      <w:r w:rsidRPr="00A32C45">
        <w:rPr>
          <w:rFonts w:ascii="Courier New" w:eastAsia="Batang" w:hAnsi="Courier New"/>
          <w:noProof/>
          <w:sz w:val="16"/>
          <w:lang w:eastAsia="sv-SE"/>
        </w:rPr>
        <w:t>(0..15),</w:t>
      </w:r>
    </w:p>
    <w:p w14:paraId="1605073B"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7" w:name="_Hlk508206977"/>
      <w:r w:rsidRPr="00A32C45">
        <w:rPr>
          <w:rFonts w:ascii="Courier New" w:eastAsia="Batang" w:hAnsi="Courier New"/>
          <w:noProof/>
          <w:sz w:val="16"/>
          <w:lang w:eastAsia="sv-SE"/>
        </w:rPr>
        <w:tab/>
        <w:t>preambleReceivedTargetPower</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INTEGER</w:t>
      </w:r>
      <w:r w:rsidRPr="00A32C45">
        <w:rPr>
          <w:rFonts w:ascii="Courier New" w:eastAsia="Batang" w:hAnsi="Courier New"/>
          <w:noProof/>
          <w:sz w:val="16"/>
          <w:lang w:eastAsia="sv-SE"/>
        </w:rPr>
        <w:t xml:space="preserve"> (-202..-60),</w:t>
      </w:r>
    </w:p>
    <w:bookmarkEnd w:id="7"/>
    <w:p w14:paraId="59F31575"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r>
      <w:bookmarkStart w:id="8" w:name="_Hlk505955758"/>
      <w:r w:rsidRPr="00A32C45">
        <w:rPr>
          <w:rFonts w:ascii="Courier New" w:eastAsia="Batang" w:hAnsi="Courier New"/>
          <w:noProof/>
          <w:sz w:val="16"/>
          <w:lang w:eastAsia="sv-SE"/>
        </w:rPr>
        <w:t>preambleTransMax</w:t>
      </w:r>
      <w:bookmarkEnd w:id="8"/>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ENUMERATED</w:t>
      </w:r>
      <w:r w:rsidRPr="00A32C45">
        <w:rPr>
          <w:rFonts w:ascii="Courier New" w:eastAsia="Batang" w:hAnsi="Courier New"/>
          <w:noProof/>
          <w:sz w:val="16"/>
          <w:lang w:eastAsia="sv-SE"/>
        </w:rPr>
        <w:t xml:space="preserve"> {n3, n4, n5, n6, n7,</w:t>
      </w:r>
      <w:r w:rsidRPr="00A32C45">
        <w:rPr>
          <w:rFonts w:ascii="Courier New" w:eastAsia="Batang" w:hAnsi="Courier New"/>
          <w:noProof/>
          <w:sz w:val="16"/>
          <w:lang w:eastAsia="sv-SE"/>
        </w:rPr>
        <w:tab/>
        <w:t>n8, n10, n20, n50, n100, n200},</w:t>
      </w:r>
    </w:p>
    <w:p w14:paraId="5D8B1E17"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powerRampingStep</w:t>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ENUMERATED</w:t>
      </w:r>
      <w:r w:rsidRPr="00A32C45">
        <w:rPr>
          <w:rFonts w:ascii="Courier New" w:eastAsia="Batang" w:hAnsi="Courier New"/>
          <w:noProof/>
          <w:sz w:val="16"/>
          <w:lang w:eastAsia="sv-SE"/>
        </w:rPr>
        <w:t xml:space="preserve"> {dB0, dB2, dB4, dB6},</w:t>
      </w:r>
    </w:p>
    <w:p w14:paraId="3D0E4A79"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r>
      <w:bookmarkStart w:id="9" w:name="_Hlk505324461"/>
      <w:r w:rsidRPr="00A32C45">
        <w:rPr>
          <w:rFonts w:ascii="Courier New" w:eastAsia="Batang" w:hAnsi="Courier New"/>
          <w:noProof/>
          <w:sz w:val="16"/>
          <w:lang w:eastAsia="sv-SE"/>
        </w:rPr>
        <w:t>ra-ResponseWindow</w:t>
      </w:r>
      <w:bookmarkEnd w:id="9"/>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sz w:val="16"/>
          <w:lang w:eastAsia="sv-SE"/>
        </w:rPr>
        <w:tab/>
      </w:r>
      <w:r w:rsidRPr="00A32C45">
        <w:rPr>
          <w:rFonts w:ascii="Courier New" w:eastAsia="Batang" w:hAnsi="Courier New"/>
          <w:noProof/>
          <w:color w:val="993366"/>
          <w:sz w:val="16"/>
          <w:lang w:eastAsia="sv-SE"/>
        </w:rPr>
        <w:t>ENUMERATED</w:t>
      </w:r>
      <w:r w:rsidRPr="00A32C45">
        <w:rPr>
          <w:rFonts w:ascii="Courier New" w:eastAsia="Batang" w:hAnsi="Courier New"/>
          <w:noProof/>
          <w:sz w:val="16"/>
          <w:lang w:eastAsia="sv-SE"/>
        </w:rPr>
        <w:t xml:space="preserve"> {sl1, sl2, sl4, sl8, sl10, sl20, sl40, sl80},</w:t>
      </w:r>
    </w:p>
    <w:p w14:paraId="684BCFEF"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ab/>
        <w:t>...</w:t>
      </w:r>
    </w:p>
    <w:p w14:paraId="3F74E4B5"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A32C45">
        <w:rPr>
          <w:rFonts w:ascii="Courier New" w:eastAsia="Batang" w:hAnsi="Courier New"/>
          <w:noProof/>
          <w:sz w:val="16"/>
          <w:lang w:eastAsia="sv-SE"/>
        </w:rPr>
        <w:t>}</w:t>
      </w:r>
    </w:p>
    <w:p w14:paraId="0276C847"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1EDFB13"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2C45">
        <w:rPr>
          <w:rFonts w:ascii="Courier New" w:eastAsia="Batang" w:hAnsi="Courier New"/>
          <w:noProof/>
          <w:color w:val="808080"/>
          <w:sz w:val="16"/>
          <w:lang w:eastAsia="sv-SE"/>
        </w:rPr>
        <w:t xml:space="preserve">-- TAG-RACH-CONFIG-GENERIC-STOP </w:t>
      </w:r>
    </w:p>
    <w:p w14:paraId="41C5D2FC" w14:textId="77777777" w:rsidR="00A32C45" w:rsidRPr="00A32C45" w:rsidRDefault="00A32C45" w:rsidP="00A32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A32C45">
        <w:rPr>
          <w:rFonts w:ascii="Courier New" w:eastAsia="Batang" w:hAnsi="Courier New"/>
          <w:noProof/>
          <w:color w:val="808080"/>
          <w:sz w:val="16"/>
          <w:lang w:eastAsia="sv-SE"/>
        </w:rPr>
        <w:t>-- ASN1STOP</w:t>
      </w:r>
    </w:p>
    <w:p w14:paraId="5D3BD82D" w14:textId="77777777" w:rsidR="00A32C45" w:rsidRPr="00A32C45" w:rsidRDefault="00A32C45" w:rsidP="00A32C4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2C45" w:rsidRPr="00A32C45" w14:paraId="63B858CC"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5BE10CE3" w14:textId="77777777" w:rsidR="00A32C45" w:rsidRPr="00A32C45" w:rsidRDefault="00A32C45" w:rsidP="00A32C45">
            <w:pPr>
              <w:keepNext/>
              <w:keepLines/>
              <w:overflowPunct w:val="0"/>
              <w:autoSpaceDE w:val="0"/>
              <w:autoSpaceDN w:val="0"/>
              <w:adjustRightInd w:val="0"/>
              <w:spacing w:after="0"/>
              <w:jc w:val="center"/>
              <w:textAlignment w:val="baseline"/>
              <w:rPr>
                <w:rFonts w:ascii="Arial" w:hAnsi="Arial"/>
                <w:b/>
                <w:sz w:val="18"/>
                <w:szCs w:val="22"/>
                <w:lang w:eastAsia="ja-JP"/>
              </w:rPr>
            </w:pPr>
            <w:r w:rsidRPr="00A32C45">
              <w:rPr>
                <w:rFonts w:ascii="Arial" w:hAnsi="Arial"/>
                <w:b/>
                <w:i/>
                <w:sz w:val="18"/>
                <w:szCs w:val="22"/>
                <w:lang w:eastAsia="ja-JP"/>
              </w:rPr>
              <w:lastRenderedPageBreak/>
              <w:t>RACH-</w:t>
            </w:r>
            <w:proofErr w:type="spellStart"/>
            <w:r w:rsidRPr="00A32C45">
              <w:rPr>
                <w:rFonts w:ascii="Arial" w:hAnsi="Arial"/>
                <w:b/>
                <w:i/>
                <w:sz w:val="18"/>
                <w:szCs w:val="22"/>
                <w:lang w:eastAsia="ja-JP"/>
              </w:rPr>
              <w:t>ConfigGeneric</w:t>
            </w:r>
            <w:proofErr w:type="spellEnd"/>
            <w:r w:rsidRPr="00A32C45">
              <w:rPr>
                <w:rFonts w:ascii="Arial" w:hAnsi="Arial"/>
                <w:b/>
                <w:i/>
                <w:sz w:val="18"/>
                <w:szCs w:val="22"/>
                <w:lang w:eastAsia="ja-JP"/>
              </w:rPr>
              <w:t xml:space="preserve"> field descriptions</w:t>
            </w:r>
          </w:p>
        </w:tc>
      </w:tr>
      <w:tr w:rsidR="00A32C45" w:rsidRPr="00A32C45" w14:paraId="2AF0D1A7"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32337F60"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b/>
                <w:i/>
                <w:sz w:val="18"/>
                <w:szCs w:val="22"/>
                <w:lang w:eastAsia="ja-JP"/>
              </w:rPr>
              <w:t>msg1-FDM</w:t>
            </w:r>
          </w:p>
          <w:p w14:paraId="7CAA439D"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 xml:space="preserve">The number of PRACH transmission occasions </w:t>
            </w:r>
            <w:proofErr w:type="spellStart"/>
            <w:r w:rsidRPr="00A32C45">
              <w:rPr>
                <w:rFonts w:ascii="Arial" w:hAnsi="Arial"/>
                <w:sz w:val="18"/>
                <w:szCs w:val="22"/>
                <w:lang w:eastAsia="ja-JP"/>
              </w:rPr>
              <w:t>FDMed</w:t>
            </w:r>
            <w:proofErr w:type="spellEnd"/>
            <w:r w:rsidRPr="00A32C45">
              <w:rPr>
                <w:rFonts w:ascii="Arial" w:hAnsi="Arial"/>
                <w:sz w:val="18"/>
                <w:szCs w:val="22"/>
                <w:lang w:eastAsia="ja-JP"/>
              </w:rPr>
              <w:t xml:space="preserve"> in </w:t>
            </w:r>
            <w:proofErr w:type="gramStart"/>
            <w:r w:rsidRPr="00A32C45">
              <w:rPr>
                <w:rFonts w:ascii="Arial" w:hAnsi="Arial"/>
                <w:sz w:val="18"/>
                <w:szCs w:val="22"/>
                <w:lang w:eastAsia="ja-JP"/>
              </w:rPr>
              <w:t>one time</w:t>
            </w:r>
            <w:proofErr w:type="gramEnd"/>
            <w:r w:rsidRPr="00A32C45">
              <w:rPr>
                <w:rFonts w:ascii="Arial" w:hAnsi="Arial"/>
                <w:sz w:val="18"/>
                <w:szCs w:val="22"/>
                <w:lang w:eastAsia="ja-JP"/>
              </w:rPr>
              <w:t xml:space="preserve"> instance. (see 38.211, section 6.3.3.2)</w:t>
            </w:r>
          </w:p>
        </w:tc>
      </w:tr>
      <w:tr w:rsidR="00A32C45" w:rsidRPr="00A32C45" w14:paraId="26FA02C5"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73A7B1A1"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b/>
                <w:i/>
                <w:sz w:val="18"/>
                <w:szCs w:val="22"/>
                <w:lang w:eastAsia="ja-JP"/>
              </w:rPr>
              <w:t>msg1-FrequencyStart</w:t>
            </w:r>
          </w:p>
          <w:p w14:paraId="03567603"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Offset of lowest PRACH transmission occasion in frequency domain with respective to PRB 0. The value is configured so that the corresponding RACH resource is entirely within the bandwidth of the UL BWP. (see 38.211, section 6.3.3.2).</w:t>
            </w:r>
          </w:p>
        </w:tc>
      </w:tr>
      <w:tr w:rsidR="00A32C45" w:rsidRPr="00A32C45" w14:paraId="2CFC1591"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60490373"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powerRampingStep</w:t>
            </w:r>
            <w:proofErr w:type="spellEnd"/>
          </w:p>
          <w:p w14:paraId="6C164258"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Power ramping steps for PRACH (see 38.321,5.1.3).</w:t>
            </w:r>
          </w:p>
        </w:tc>
      </w:tr>
      <w:tr w:rsidR="00A32C45" w:rsidRPr="00A32C45" w14:paraId="7F5646B2"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5DD42F38"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prach-ConfigurationIndex</w:t>
            </w:r>
            <w:proofErr w:type="spellEnd"/>
          </w:p>
          <w:p w14:paraId="3024657D"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 xml:space="preserve">PRACH configuration index. For </w:t>
            </w:r>
            <w:proofErr w:type="spellStart"/>
            <w:r w:rsidRPr="00A32C45">
              <w:rPr>
                <w:rFonts w:ascii="Arial" w:hAnsi="Arial"/>
                <w:sz w:val="18"/>
                <w:szCs w:val="22"/>
                <w:lang w:eastAsia="ja-JP"/>
              </w:rPr>
              <w:t>prach-ConfigurationIndex</w:t>
            </w:r>
            <w:proofErr w:type="spellEnd"/>
            <w:r w:rsidRPr="00A32C45">
              <w:rPr>
                <w:rFonts w:ascii="Arial" w:hAnsi="Arial"/>
                <w:sz w:val="18"/>
                <w:szCs w:val="22"/>
                <w:lang w:eastAsia="ja-JP"/>
              </w:rPr>
              <w:t xml:space="preserve"> configured under </w:t>
            </w:r>
            <w:proofErr w:type="spellStart"/>
            <w:r w:rsidRPr="00A32C45">
              <w:rPr>
                <w:rFonts w:ascii="Arial" w:hAnsi="Arial"/>
                <w:sz w:val="18"/>
                <w:szCs w:val="22"/>
                <w:lang w:eastAsia="ja-JP"/>
              </w:rPr>
              <w:t>beamFailureRecovery</w:t>
            </w:r>
            <w:proofErr w:type="spellEnd"/>
            <w:r w:rsidRPr="00A32C45">
              <w:rPr>
                <w:rFonts w:ascii="Arial" w:hAnsi="Arial"/>
                <w:sz w:val="18"/>
                <w:szCs w:val="22"/>
                <w:lang w:eastAsia="ja-JP"/>
              </w:rPr>
              <w:t xml:space="preserve">-Config, the </w:t>
            </w:r>
            <w:proofErr w:type="spellStart"/>
            <w:r w:rsidRPr="00A32C45">
              <w:rPr>
                <w:rFonts w:ascii="Arial" w:hAnsi="Arial"/>
                <w:sz w:val="18"/>
                <w:szCs w:val="22"/>
                <w:lang w:eastAsia="ja-JP"/>
              </w:rPr>
              <w:t>prach-ConfigurationIndex</w:t>
            </w:r>
            <w:proofErr w:type="spellEnd"/>
            <w:r w:rsidRPr="00A32C45">
              <w:rPr>
                <w:rFonts w:ascii="Arial" w:hAnsi="Arial"/>
                <w:sz w:val="18"/>
                <w:szCs w:val="22"/>
                <w:lang w:eastAsia="ja-JP"/>
              </w:rPr>
              <w:t xml:space="preserve"> can only correspond to the short preamble format. Corresponds to L1 parameter '</w:t>
            </w:r>
            <w:proofErr w:type="spellStart"/>
            <w:r w:rsidRPr="00A32C45">
              <w:rPr>
                <w:rFonts w:ascii="Arial" w:hAnsi="Arial"/>
                <w:sz w:val="18"/>
                <w:szCs w:val="22"/>
                <w:lang w:eastAsia="ja-JP"/>
              </w:rPr>
              <w:t>PRACHConfigurationIndex</w:t>
            </w:r>
            <w:proofErr w:type="spellEnd"/>
            <w:r w:rsidRPr="00A32C45">
              <w:rPr>
                <w:rFonts w:ascii="Arial" w:hAnsi="Arial"/>
                <w:sz w:val="18"/>
                <w:szCs w:val="22"/>
                <w:lang w:eastAsia="ja-JP"/>
              </w:rPr>
              <w:t>' (see 38.211, section 6.3.3.2).</w:t>
            </w:r>
          </w:p>
        </w:tc>
      </w:tr>
      <w:tr w:rsidR="00A32C45" w:rsidRPr="00A32C45" w14:paraId="34487C11"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2BE31626"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preambleReceivedTargetPower</w:t>
            </w:r>
            <w:proofErr w:type="spellEnd"/>
          </w:p>
          <w:p w14:paraId="41D57078"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 xml:space="preserve">The target power level at the network receiver side (see 38.213, section 7.4, 38.321, section 5.1.2, 5.1.3). Only multiples of 2 dBm may be chosen (e.g. -202, -200, -198, ...). </w:t>
            </w:r>
          </w:p>
        </w:tc>
      </w:tr>
      <w:tr w:rsidR="00A32C45" w:rsidRPr="00A32C45" w14:paraId="1610656D"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5BCC7529"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preambleTransMax</w:t>
            </w:r>
            <w:proofErr w:type="spellEnd"/>
          </w:p>
          <w:p w14:paraId="4DB78FB1"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 xml:space="preserve">Max number of RA preamble transmission </w:t>
            </w:r>
            <w:proofErr w:type="spellStart"/>
            <w:r w:rsidRPr="00A32C45">
              <w:rPr>
                <w:rFonts w:ascii="Arial" w:hAnsi="Arial"/>
                <w:sz w:val="18"/>
                <w:szCs w:val="22"/>
                <w:lang w:eastAsia="ja-JP"/>
              </w:rPr>
              <w:t>perfomed</w:t>
            </w:r>
            <w:proofErr w:type="spellEnd"/>
            <w:r w:rsidRPr="00A32C45">
              <w:rPr>
                <w:rFonts w:ascii="Arial" w:hAnsi="Arial"/>
                <w:sz w:val="18"/>
                <w:szCs w:val="22"/>
                <w:lang w:eastAsia="ja-JP"/>
              </w:rPr>
              <w:t xml:space="preserve"> before declaring a failure (see 38.321, section 5.1.4, 5.1.5).</w:t>
            </w:r>
          </w:p>
        </w:tc>
      </w:tr>
      <w:tr w:rsidR="00A32C45" w:rsidRPr="00A32C45" w14:paraId="60DB6CC7"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0E0FBE33"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ra-ResponseWindow</w:t>
            </w:r>
            <w:proofErr w:type="spellEnd"/>
          </w:p>
          <w:p w14:paraId="0D005577"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 xml:space="preserve">Msg2 (RAR) window length in number of slots. The network configures a value lower than or </w:t>
            </w:r>
            <w:proofErr w:type="spellStart"/>
            <w:r w:rsidRPr="00A32C45">
              <w:rPr>
                <w:rFonts w:ascii="Arial" w:hAnsi="Arial"/>
                <w:sz w:val="18"/>
                <w:szCs w:val="22"/>
                <w:lang w:eastAsia="ja-JP"/>
              </w:rPr>
              <w:t>euqal</w:t>
            </w:r>
            <w:proofErr w:type="spellEnd"/>
            <w:r w:rsidRPr="00A32C45">
              <w:rPr>
                <w:rFonts w:ascii="Arial" w:hAnsi="Arial"/>
                <w:sz w:val="18"/>
                <w:szCs w:val="22"/>
                <w:lang w:eastAsia="ja-JP"/>
              </w:rPr>
              <w:t xml:space="preserve"> to 10 </w:t>
            </w:r>
            <w:proofErr w:type="spellStart"/>
            <w:r w:rsidRPr="00A32C45">
              <w:rPr>
                <w:rFonts w:ascii="Arial" w:hAnsi="Arial"/>
                <w:sz w:val="18"/>
                <w:szCs w:val="22"/>
                <w:lang w:eastAsia="ja-JP"/>
              </w:rPr>
              <w:t>ms</w:t>
            </w:r>
            <w:proofErr w:type="spellEnd"/>
            <w:r w:rsidRPr="00A32C45">
              <w:rPr>
                <w:rFonts w:ascii="Arial" w:hAnsi="Arial"/>
                <w:sz w:val="18"/>
                <w:szCs w:val="22"/>
                <w:lang w:eastAsia="ja-JP"/>
              </w:rPr>
              <w:t xml:space="preserve"> (see 38.321, section 5.1.4).</w:t>
            </w:r>
          </w:p>
        </w:tc>
      </w:tr>
      <w:tr w:rsidR="00A32C45" w:rsidRPr="00A32C45" w14:paraId="48738C73" w14:textId="77777777" w:rsidTr="006E68DB">
        <w:tc>
          <w:tcPr>
            <w:tcW w:w="14507" w:type="dxa"/>
            <w:tcBorders>
              <w:top w:val="single" w:sz="4" w:space="0" w:color="auto"/>
              <w:left w:val="single" w:sz="4" w:space="0" w:color="auto"/>
              <w:bottom w:val="single" w:sz="4" w:space="0" w:color="auto"/>
              <w:right w:val="single" w:sz="4" w:space="0" w:color="auto"/>
            </w:tcBorders>
            <w:hideMark/>
          </w:tcPr>
          <w:p w14:paraId="5CE8F11F"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A32C45">
              <w:rPr>
                <w:rFonts w:ascii="Arial" w:hAnsi="Arial"/>
                <w:b/>
                <w:i/>
                <w:sz w:val="18"/>
                <w:szCs w:val="22"/>
                <w:lang w:eastAsia="ja-JP"/>
              </w:rPr>
              <w:t>zeroCorrelationZoneConfig</w:t>
            </w:r>
            <w:proofErr w:type="spellEnd"/>
          </w:p>
          <w:p w14:paraId="6F772280" w14:textId="77777777" w:rsidR="00A32C45" w:rsidRPr="00A32C45" w:rsidRDefault="00A32C45" w:rsidP="00A32C45">
            <w:pPr>
              <w:keepNext/>
              <w:keepLines/>
              <w:overflowPunct w:val="0"/>
              <w:autoSpaceDE w:val="0"/>
              <w:autoSpaceDN w:val="0"/>
              <w:adjustRightInd w:val="0"/>
              <w:spacing w:after="0"/>
              <w:textAlignment w:val="baseline"/>
              <w:rPr>
                <w:rFonts w:ascii="Arial" w:hAnsi="Arial"/>
                <w:sz w:val="18"/>
                <w:szCs w:val="22"/>
                <w:lang w:eastAsia="ja-JP"/>
              </w:rPr>
            </w:pPr>
            <w:r w:rsidRPr="00A32C45">
              <w:rPr>
                <w:rFonts w:ascii="Arial" w:hAnsi="Arial"/>
                <w:sz w:val="18"/>
                <w:szCs w:val="22"/>
                <w:lang w:eastAsia="ja-JP"/>
              </w:rPr>
              <w:t>N-CS configuration, see Table 6.3.3.1-5 in 38.211</w:t>
            </w:r>
          </w:p>
        </w:tc>
      </w:tr>
    </w:tbl>
    <w:p w14:paraId="13DFECAD" w14:textId="77777777" w:rsidR="00A32C45" w:rsidRPr="00A32C45" w:rsidRDefault="00A32C45" w:rsidP="00A32C45">
      <w:pPr>
        <w:overflowPunct w:val="0"/>
        <w:autoSpaceDE w:val="0"/>
        <w:autoSpaceDN w:val="0"/>
        <w:adjustRightInd w:val="0"/>
        <w:textAlignment w:val="baseline"/>
        <w:rPr>
          <w:lang w:eastAsia="ja-JP"/>
        </w:rPr>
      </w:pPr>
    </w:p>
    <w:p w14:paraId="55DE81D4" w14:textId="7F2418C7" w:rsidR="00B94C03" w:rsidRPr="00B94C03" w:rsidRDefault="00B94C03" w:rsidP="00A32C45">
      <w:pPr>
        <w:keepNext/>
        <w:keepLines/>
        <w:overflowPunct w:val="0"/>
        <w:autoSpaceDE w:val="0"/>
        <w:autoSpaceDN w:val="0"/>
        <w:adjustRightInd w:val="0"/>
        <w:spacing w:before="120"/>
        <w:ind w:left="1418" w:hanging="1418"/>
        <w:textAlignment w:val="baseline"/>
        <w:outlineLvl w:val="3"/>
        <w:rPr>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7587" w14:textId="77777777" w:rsidR="00945B9B" w:rsidRDefault="00945B9B">
      <w:pPr>
        <w:spacing w:after="0"/>
      </w:pPr>
      <w:r>
        <w:separator/>
      </w:r>
    </w:p>
  </w:endnote>
  <w:endnote w:type="continuationSeparator" w:id="0">
    <w:p w14:paraId="5465FB31" w14:textId="77777777" w:rsidR="00945B9B" w:rsidRDefault="00945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51568" w14:textId="77777777" w:rsidR="00945B9B" w:rsidRDefault="00945B9B">
      <w:pPr>
        <w:spacing w:after="0"/>
      </w:pPr>
      <w:r>
        <w:separator/>
      </w:r>
    </w:p>
  </w:footnote>
  <w:footnote w:type="continuationSeparator" w:id="0">
    <w:p w14:paraId="4C875208" w14:textId="77777777" w:rsidR="00945B9B" w:rsidRDefault="00945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A391F" w:rsidRDefault="002A39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4"/>
  </w:num>
  <w:num w:numId="4">
    <w:abstractNumId w:val="2"/>
  </w:num>
  <w:num w:numId="5">
    <w:abstractNumId w:val="18"/>
  </w:num>
  <w:num w:numId="6">
    <w:abstractNumId w:val="3"/>
  </w:num>
  <w:num w:numId="7">
    <w:abstractNumId w:val="12"/>
  </w:num>
  <w:num w:numId="8">
    <w:abstractNumId w:val="17"/>
  </w:num>
  <w:num w:numId="9">
    <w:abstractNumId w:val="0"/>
    <w:lvlOverride w:ilvl="0">
      <w:startOverride w:val="1"/>
    </w:lvlOverride>
  </w:num>
  <w:num w:numId="10">
    <w:abstractNumId w:val="19"/>
  </w:num>
  <w:num w:numId="11">
    <w:abstractNumId w:val="9"/>
  </w:num>
  <w:num w:numId="12">
    <w:abstractNumId w:val="8"/>
  </w:num>
  <w:num w:numId="13">
    <w:abstractNumId w:val="15"/>
  </w:num>
  <w:num w:numId="14">
    <w:abstractNumId w:val="10"/>
  </w:num>
  <w:num w:numId="15">
    <w:abstractNumId w:val="13"/>
  </w:num>
  <w:num w:numId="16">
    <w:abstractNumId w:val="20"/>
  </w:num>
  <w:num w:numId="17">
    <w:abstractNumId w:val="14"/>
  </w:num>
  <w:num w:numId="18">
    <w:abstractNumId w:val="7"/>
  </w:num>
  <w:num w:numId="19">
    <w:abstractNumId w:val="6"/>
  </w:num>
  <w:num w:numId="20">
    <w:abstractNumId w:val="11"/>
  </w:num>
  <w:num w:numId="21">
    <w:abstractNumId w:val="1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157F4"/>
    <w:rsid w:val="00020409"/>
    <w:rsid w:val="00022F8F"/>
    <w:rsid w:val="000236D8"/>
    <w:rsid w:val="00024EFF"/>
    <w:rsid w:val="000253D7"/>
    <w:rsid w:val="00032467"/>
    <w:rsid w:val="00035B74"/>
    <w:rsid w:val="00036849"/>
    <w:rsid w:val="0003696A"/>
    <w:rsid w:val="000403D3"/>
    <w:rsid w:val="00040DAD"/>
    <w:rsid w:val="00054ED0"/>
    <w:rsid w:val="00060F78"/>
    <w:rsid w:val="00061D41"/>
    <w:rsid w:val="00064474"/>
    <w:rsid w:val="000649F8"/>
    <w:rsid w:val="000654E3"/>
    <w:rsid w:val="00065FC1"/>
    <w:rsid w:val="00074BAB"/>
    <w:rsid w:val="0007557C"/>
    <w:rsid w:val="00082869"/>
    <w:rsid w:val="00084673"/>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11F0"/>
    <w:rsid w:val="00103FCA"/>
    <w:rsid w:val="00111AE2"/>
    <w:rsid w:val="00113C3C"/>
    <w:rsid w:val="0011558A"/>
    <w:rsid w:val="001208AD"/>
    <w:rsid w:val="00130483"/>
    <w:rsid w:val="00131950"/>
    <w:rsid w:val="00134A17"/>
    <w:rsid w:val="00136897"/>
    <w:rsid w:val="00141620"/>
    <w:rsid w:val="00145DA1"/>
    <w:rsid w:val="00154BE7"/>
    <w:rsid w:val="00156DCE"/>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C128A"/>
    <w:rsid w:val="001C7E19"/>
    <w:rsid w:val="001D1300"/>
    <w:rsid w:val="001D4016"/>
    <w:rsid w:val="001D4D18"/>
    <w:rsid w:val="001D6C89"/>
    <w:rsid w:val="001E0BD7"/>
    <w:rsid w:val="001E5559"/>
    <w:rsid w:val="001F2955"/>
    <w:rsid w:val="001F2E57"/>
    <w:rsid w:val="001F573A"/>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2384"/>
    <w:rsid w:val="00250E1C"/>
    <w:rsid w:val="00255B6B"/>
    <w:rsid w:val="00256B38"/>
    <w:rsid w:val="002640C1"/>
    <w:rsid w:val="0027066D"/>
    <w:rsid w:val="0027665A"/>
    <w:rsid w:val="00276800"/>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D635D"/>
    <w:rsid w:val="002D6E1A"/>
    <w:rsid w:val="002E003D"/>
    <w:rsid w:val="002E1AE8"/>
    <w:rsid w:val="002E6C17"/>
    <w:rsid w:val="002F0F54"/>
    <w:rsid w:val="002F2784"/>
    <w:rsid w:val="002F61E1"/>
    <w:rsid w:val="002F7637"/>
    <w:rsid w:val="003019F1"/>
    <w:rsid w:val="00302C11"/>
    <w:rsid w:val="00305C5A"/>
    <w:rsid w:val="00312EF0"/>
    <w:rsid w:val="003130BA"/>
    <w:rsid w:val="00314DB9"/>
    <w:rsid w:val="00317C22"/>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B5D1A"/>
    <w:rsid w:val="003C41EE"/>
    <w:rsid w:val="003C4439"/>
    <w:rsid w:val="003C745B"/>
    <w:rsid w:val="003D0DC5"/>
    <w:rsid w:val="003D18C4"/>
    <w:rsid w:val="003D4993"/>
    <w:rsid w:val="003D786B"/>
    <w:rsid w:val="003E0E39"/>
    <w:rsid w:val="003F1748"/>
    <w:rsid w:val="003F1A80"/>
    <w:rsid w:val="003F2474"/>
    <w:rsid w:val="003F795E"/>
    <w:rsid w:val="004007C5"/>
    <w:rsid w:val="00401867"/>
    <w:rsid w:val="00401E43"/>
    <w:rsid w:val="004057F7"/>
    <w:rsid w:val="00406410"/>
    <w:rsid w:val="00410C82"/>
    <w:rsid w:val="004135BA"/>
    <w:rsid w:val="0041584A"/>
    <w:rsid w:val="00423540"/>
    <w:rsid w:val="004271E5"/>
    <w:rsid w:val="004272D1"/>
    <w:rsid w:val="0043028D"/>
    <w:rsid w:val="00430849"/>
    <w:rsid w:val="00431322"/>
    <w:rsid w:val="00432935"/>
    <w:rsid w:val="00434143"/>
    <w:rsid w:val="00442D7C"/>
    <w:rsid w:val="004441CE"/>
    <w:rsid w:val="00452343"/>
    <w:rsid w:val="00454867"/>
    <w:rsid w:val="00455815"/>
    <w:rsid w:val="00466FFF"/>
    <w:rsid w:val="004703F2"/>
    <w:rsid w:val="0047257B"/>
    <w:rsid w:val="00473B66"/>
    <w:rsid w:val="00481524"/>
    <w:rsid w:val="00482563"/>
    <w:rsid w:val="004836E0"/>
    <w:rsid w:val="004850D4"/>
    <w:rsid w:val="004870EA"/>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3B6C"/>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C7925"/>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368D5"/>
    <w:rsid w:val="00636F1A"/>
    <w:rsid w:val="00641B56"/>
    <w:rsid w:val="00645284"/>
    <w:rsid w:val="006474BA"/>
    <w:rsid w:val="00650635"/>
    <w:rsid w:val="00655806"/>
    <w:rsid w:val="006558AB"/>
    <w:rsid w:val="00660EED"/>
    <w:rsid w:val="006672B4"/>
    <w:rsid w:val="00670C45"/>
    <w:rsid w:val="00672170"/>
    <w:rsid w:val="0067262C"/>
    <w:rsid w:val="0067448D"/>
    <w:rsid w:val="00685403"/>
    <w:rsid w:val="00694DE4"/>
    <w:rsid w:val="00695174"/>
    <w:rsid w:val="006951D9"/>
    <w:rsid w:val="00696F24"/>
    <w:rsid w:val="006A4010"/>
    <w:rsid w:val="006A686A"/>
    <w:rsid w:val="006B0DEA"/>
    <w:rsid w:val="006C10C2"/>
    <w:rsid w:val="006C1A15"/>
    <w:rsid w:val="006C1C70"/>
    <w:rsid w:val="006C36F1"/>
    <w:rsid w:val="006D02F3"/>
    <w:rsid w:val="006E0ADA"/>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73AB"/>
    <w:rsid w:val="007358CD"/>
    <w:rsid w:val="0073752E"/>
    <w:rsid w:val="0074051B"/>
    <w:rsid w:val="00740AF1"/>
    <w:rsid w:val="00743D9D"/>
    <w:rsid w:val="00747720"/>
    <w:rsid w:val="00755EDC"/>
    <w:rsid w:val="00767C3E"/>
    <w:rsid w:val="0077386A"/>
    <w:rsid w:val="007740C2"/>
    <w:rsid w:val="0078604C"/>
    <w:rsid w:val="007864BF"/>
    <w:rsid w:val="0078651D"/>
    <w:rsid w:val="00790A82"/>
    <w:rsid w:val="00792B89"/>
    <w:rsid w:val="007934D1"/>
    <w:rsid w:val="007976B4"/>
    <w:rsid w:val="007A16CC"/>
    <w:rsid w:val="007A38A6"/>
    <w:rsid w:val="007B0E7A"/>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10E7"/>
    <w:rsid w:val="00820AA2"/>
    <w:rsid w:val="008268C2"/>
    <w:rsid w:val="0083450A"/>
    <w:rsid w:val="0083451B"/>
    <w:rsid w:val="008372E6"/>
    <w:rsid w:val="00841FED"/>
    <w:rsid w:val="00842FA6"/>
    <w:rsid w:val="00843AC6"/>
    <w:rsid w:val="00844658"/>
    <w:rsid w:val="00845226"/>
    <w:rsid w:val="00855D21"/>
    <w:rsid w:val="008574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643"/>
    <w:rsid w:val="008E502C"/>
    <w:rsid w:val="008E664C"/>
    <w:rsid w:val="008F0562"/>
    <w:rsid w:val="008F05BE"/>
    <w:rsid w:val="008F17E2"/>
    <w:rsid w:val="008F3EA6"/>
    <w:rsid w:val="008F5F8C"/>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5B9B"/>
    <w:rsid w:val="00947838"/>
    <w:rsid w:val="00950CB4"/>
    <w:rsid w:val="00952768"/>
    <w:rsid w:val="009542A0"/>
    <w:rsid w:val="00957801"/>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4F7"/>
    <w:rsid w:val="009D2CB0"/>
    <w:rsid w:val="009E0327"/>
    <w:rsid w:val="009E0D70"/>
    <w:rsid w:val="009E5FD2"/>
    <w:rsid w:val="009E6E31"/>
    <w:rsid w:val="009E7CBE"/>
    <w:rsid w:val="009F35CA"/>
    <w:rsid w:val="009F4B4B"/>
    <w:rsid w:val="009F6844"/>
    <w:rsid w:val="009F70F9"/>
    <w:rsid w:val="009F7916"/>
    <w:rsid w:val="00A060DF"/>
    <w:rsid w:val="00A0689D"/>
    <w:rsid w:val="00A06CEB"/>
    <w:rsid w:val="00A07EB4"/>
    <w:rsid w:val="00A17335"/>
    <w:rsid w:val="00A219D3"/>
    <w:rsid w:val="00A32C45"/>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3A9"/>
    <w:rsid w:val="00AB08B0"/>
    <w:rsid w:val="00AB143E"/>
    <w:rsid w:val="00AC0CCD"/>
    <w:rsid w:val="00AC1D05"/>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54FA"/>
    <w:rsid w:val="00B61ED1"/>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2151"/>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90C0A"/>
    <w:rsid w:val="00CB11A2"/>
    <w:rsid w:val="00CB189D"/>
    <w:rsid w:val="00CB2A59"/>
    <w:rsid w:val="00CB78E2"/>
    <w:rsid w:val="00CC112D"/>
    <w:rsid w:val="00CC2F84"/>
    <w:rsid w:val="00CC60F6"/>
    <w:rsid w:val="00CD02BA"/>
    <w:rsid w:val="00CD082A"/>
    <w:rsid w:val="00CD32B1"/>
    <w:rsid w:val="00CD543F"/>
    <w:rsid w:val="00CD7589"/>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25F"/>
    <w:rsid w:val="00D55BAA"/>
    <w:rsid w:val="00D60BBB"/>
    <w:rsid w:val="00D619B7"/>
    <w:rsid w:val="00D645B1"/>
    <w:rsid w:val="00D64E32"/>
    <w:rsid w:val="00D66CEF"/>
    <w:rsid w:val="00D70E4D"/>
    <w:rsid w:val="00D74764"/>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FA1"/>
    <w:rsid w:val="00DE384B"/>
    <w:rsid w:val="00DE4832"/>
    <w:rsid w:val="00DF04C9"/>
    <w:rsid w:val="00DF0721"/>
    <w:rsid w:val="00DF0768"/>
    <w:rsid w:val="00DF1244"/>
    <w:rsid w:val="00DF3FC8"/>
    <w:rsid w:val="00DF428F"/>
    <w:rsid w:val="00E000C1"/>
    <w:rsid w:val="00E04ADE"/>
    <w:rsid w:val="00E05099"/>
    <w:rsid w:val="00E13859"/>
    <w:rsid w:val="00E17B3A"/>
    <w:rsid w:val="00E2106F"/>
    <w:rsid w:val="00E26ACD"/>
    <w:rsid w:val="00E27F86"/>
    <w:rsid w:val="00E33CF3"/>
    <w:rsid w:val="00E40C6A"/>
    <w:rsid w:val="00E4272A"/>
    <w:rsid w:val="00E428B5"/>
    <w:rsid w:val="00E438C2"/>
    <w:rsid w:val="00E471D0"/>
    <w:rsid w:val="00E50E97"/>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3ECB"/>
    <w:rsid w:val="00EF46C9"/>
    <w:rsid w:val="00EF6326"/>
    <w:rsid w:val="00F01AFA"/>
    <w:rsid w:val="00F03950"/>
    <w:rsid w:val="00F10059"/>
    <w:rsid w:val="00F11E76"/>
    <w:rsid w:val="00F13626"/>
    <w:rsid w:val="00F13FA0"/>
    <w:rsid w:val="00F1571C"/>
    <w:rsid w:val="00F300F5"/>
    <w:rsid w:val="00F32EA4"/>
    <w:rsid w:val="00F362A9"/>
    <w:rsid w:val="00F5409D"/>
    <w:rsid w:val="00F54731"/>
    <w:rsid w:val="00F55075"/>
    <w:rsid w:val="00F55E59"/>
    <w:rsid w:val="00F561DB"/>
    <w:rsid w:val="00F605B6"/>
    <w:rsid w:val="00F65141"/>
    <w:rsid w:val="00F77CD3"/>
    <w:rsid w:val="00F80A0A"/>
    <w:rsid w:val="00F81A41"/>
    <w:rsid w:val="00F8290C"/>
    <w:rsid w:val="00F96DF8"/>
    <w:rsid w:val="00FA024D"/>
    <w:rsid w:val="00FA1FBC"/>
    <w:rsid w:val="00FA7A86"/>
    <w:rsid w:val="00FB0E24"/>
    <w:rsid w:val="00FB41C7"/>
    <w:rsid w:val="00FB443E"/>
    <w:rsid w:val="00FB4965"/>
    <w:rsid w:val="00FB5405"/>
    <w:rsid w:val="00FB5DED"/>
    <w:rsid w:val="00FD061C"/>
    <w:rsid w:val="00FD2F5A"/>
    <w:rsid w:val="00FD56C5"/>
    <w:rsid w:val="00FE0199"/>
    <w:rsid w:val="00FE110A"/>
    <w:rsid w:val="00FE4057"/>
    <w:rsid w:val="00FE5C5F"/>
    <w:rsid w:val="00FE75F8"/>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宋体"/>
      <w:color w:val="000000"/>
      <w:lang w:eastAsia="ja-JP"/>
    </w:rPr>
  </w:style>
  <w:style w:type="character" w:customStyle="1" w:styleId="BodyTextChar">
    <w:name w:val="Body Text Char"/>
    <w:basedOn w:val="DefaultParagraphFont"/>
    <w:link w:val="BodyText"/>
    <w:semiHidden/>
    <w:rsid w:val="004C48F7"/>
    <w:rPr>
      <w:rFonts w:ascii="Times New Roman" w:eastAsia="宋体"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471D0"/>
    <w:pPr>
      <w:ind w:left="360" w:hanging="360"/>
      <w:contextualSpacing/>
    </w:pPr>
  </w:style>
  <w:style w:type="paragraph" w:styleId="Footer">
    <w:name w:val="footer"/>
    <w:basedOn w:val="Normal"/>
    <w:link w:val="FooterChar"/>
    <w:uiPriority w:val="99"/>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AA24E-9450-4918-92F9-1E900F7B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4571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2</cp:revision>
  <dcterms:created xsi:type="dcterms:W3CDTF">2018-11-01T02:50:00Z</dcterms:created>
  <dcterms:modified xsi:type="dcterms:W3CDTF">2018-11-01T02:50:00Z</dcterms:modified>
</cp:coreProperties>
</file>